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A3F411" w:rsidR="001E41F3" w:rsidRDefault="00046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67EB">
        <w:rPr>
          <w:b/>
          <w:noProof/>
          <w:sz w:val="24"/>
        </w:rPr>
        <w:t>3GPP TSG-RAN WG4 Meeting #11</w:t>
      </w:r>
      <w:r w:rsidR="00B407FC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B407FC" w:rsidRPr="00B407FC">
        <w:rPr>
          <w:b/>
          <w:noProof/>
          <w:sz w:val="24"/>
          <w:lang w:eastAsia="zh-CN"/>
        </w:rPr>
        <w:t>R4-2505547</w:t>
      </w:r>
    </w:p>
    <w:p w14:paraId="07149368" w14:textId="3490BFCB" w:rsid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6856311"/>
      <w:r w:rsidRPr="000467EB">
        <w:rPr>
          <w:b/>
          <w:noProof/>
          <w:sz w:val="24"/>
        </w:rPr>
        <w:t xml:space="preserve">Wuhan, China, </w:t>
      </w:r>
      <w:bookmarkStart w:id="1" w:name="_Hlk189826737"/>
      <w:r w:rsidR="000A2F10" w:rsidRPr="000467EB">
        <w:rPr>
          <w:b/>
          <w:noProof/>
          <w:sz w:val="24"/>
        </w:rPr>
        <w:t>7</w:t>
      </w:r>
      <w:r w:rsidR="000A2F10" w:rsidRPr="00AD7F99">
        <w:rPr>
          <w:b/>
          <w:noProof/>
          <w:sz w:val="24"/>
          <w:vertAlign w:val="superscript"/>
        </w:rPr>
        <w:t>th</w:t>
      </w:r>
      <w:r w:rsidR="000A2F10" w:rsidRPr="000467EB">
        <w:rPr>
          <w:b/>
          <w:noProof/>
          <w:sz w:val="24"/>
        </w:rPr>
        <w:t xml:space="preserve"> -11</w:t>
      </w:r>
      <w:r w:rsidR="000A2F10" w:rsidRPr="00AD7F99">
        <w:rPr>
          <w:b/>
          <w:noProof/>
          <w:sz w:val="24"/>
          <w:vertAlign w:val="superscript"/>
        </w:rPr>
        <w:t>th</w:t>
      </w:r>
      <w:r w:rsidR="000A2F10" w:rsidRPr="000467EB">
        <w:rPr>
          <w:b/>
          <w:noProof/>
          <w:sz w:val="24"/>
        </w:rPr>
        <w:t xml:space="preserve"> </w:t>
      </w:r>
      <w:r w:rsidRPr="000467EB">
        <w:rPr>
          <w:b/>
          <w:noProof/>
          <w:sz w:val="24"/>
        </w:rPr>
        <w:t>April, 2025</w:t>
      </w:r>
      <w:bookmarkEnd w:id="1"/>
    </w:p>
    <w:p w14:paraId="0394AF20" w14:textId="77777777" w:rsidR="000467EB" w:rsidRP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C321889" w:rsidR="000467EB" w:rsidRDefault="000467E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7765A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406D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FD0D0" w:rsidR="001E41F3" w:rsidRDefault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</w:t>
            </w:r>
            <w:r w:rsidRPr="00E67F35">
              <w:t xml:space="preserve">raft </w:t>
            </w:r>
            <w:r w:rsidRPr="007E6090">
              <w:t>CR for TS 38101-</w:t>
            </w:r>
            <w:r>
              <w:t>1</w:t>
            </w:r>
            <w:r w:rsidRPr="007E6090">
              <w:t xml:space="preserve"> </w:t>
            </w:r>
            <w:r w:rsidRPr="00995017">
              <w:rPr>
                <w:rFonts w:hint="eastAsia"/>
              </w:rPr>
              <w:t xml:space="preserve">include </w:t>
            </w:r>
            <w:r w:rsidR="000A2F10" w:rsidRPr="00995017">
              <w:t xml:space="preserve">BCS 4 and 5 for CA </w:t>
            </w:r>
            <w:r w:rsidR="00697564" w:rsidRPr="00995017">
              <w:t>configurations</w:t>
            </w:r>
            <w:r w:rsidR="000A2F10" w:rsidRPr="00995017">
              <w:t xml:space="preserve"> of </w:t>
            </w:r>
            <w:r w:rsidR="00697564" w:rsidRPr="00995017">
              <w:t>3BDL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9809B8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  <w:r w:rsidR="00E466D8">
              <w:rPr>
                <w:rFonts w:hint="eastAsia"/>
                <w:lang w:eastAsia="zh-CN"/>
              </w:rPr>
              <w:t>，</w:t>
            </w:r>
            <w:r w:rsidR="00E466D8">
              <w:rPr>
                <w:rFonts w:hint="eastAsia"/>
                <w:lang w:eastAsia="zh-CN"/>
              </w:rPr>
              <w:t>MTN</w:t>
            </w:r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6BBD0" w:rsidR="000467EB" w:rsidRDefault="00697564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97564">
              <w:rPr>
                <w:noProof/>
              </w:rPr>
              <w:t>NR_CADC_R19_3BDL_xBUL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E88C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</w:t>
            </w:r>
            <w:r w:rsidR="00B407F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407F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DF8D2" w14:textId="2F213920" w:rsidR="000A2F10" w:rsidRPr="00995017" w:rsidRDefault="000A2F10" w:rsidP="000467EB">
            <w:pPr>
              <w:pStyle w:val="CRCoverPage"/>
              <w:spacing w:after="0"/>
              <w:ind w:left="100"/>
            </w:pPr>
            <w:r w:rsidRPr="00995017">
              <w:t xml:space="preserve">BCS 4 and BCS 5 configurations for following CA band combinations of three </w:t>
            </w:r>
            <w:r w:rsidRPr="00995017">
              <w:rPr>
                <w:rFonts w:hint="eastAsia"/>
              </w:rPr>
              <w:t>DL</w:t>
            </w:r>
            <w:r w:rsidRPr="00995017">
              <w:t xml:space="preserve"> bands are requested by operators. They can be added directly since BCS 0 configuration</w:t>
            </w:r>
            <w:r w:rsidR="0016634C">
              <w:rPr>
                <w:rFonts w:hint="eastAsia"/>
                <w:lang w:eastAsia="zh-CN"/>
              </w:rPr>
              <w:t>s</w:t>
            </w:r>
            <w:r w:rsidRPr="00995017">
              <w:t xml:space="preserve"> are already supported</w:t>
            </w:r>
            <w:r w:rsidR="00294A41" w:rsidRPr="00995017">
              <w:rPr>
                <w:rFonts w:hint="eastAsia"/>
              </w:rPr>
              <w:t>.</w:t>
            </w:r>
          </w:p>
          <w:p w14:paraId="708AA7DE" w14:textId="1AC3716A" w:rsidR="00EB1D66" w:rsidRPr="00995017" w:rsidRDefault="00EB1D66" w:rsidP="00406DEA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CA_n28A-n78A-n79A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Pr="00995017" w:rsidRDefault="000467EB" w:rsidP="000A2F10">
            <w:pPr>
              <w:pStyle w:val="CRCoverPage"/>
              <w:spacing w:after="0"/>
              <w:ind w:left="100"/>
            </w:pPr>
            <w:bookmarkStart w:id="3" w:name="_GoBack"/>
            <w:bookmarkEnd w:id="3"/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D57B2" w:rsidR="000A2F10" w:rsidRPr="00995017" w:rsidRDefault="000467EB" w:rsidP="000A2F10">
            <w:pPr>
              <w:pStyle w:val="CRCoverPage"/>
              <w:spacing w:after="0"/>
              <w:ind w:left="100"/>
            </w:pPr>
            <w:r w:rsidRPr="00995017">
              <w:t xml:space="preserve">To introduce </w:t>
            </w:r>
            <w:r w:rsidR="000A2F10" w:rsidRPr="00995017">
              <w:t>BCS 4 and BCS 5 configurations for the aforementioned CA band combinations consist of three bands.</w:t>
            </w: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Pr="000A2F10" w:rsidRDefault="000467EB" w:rsidP="000A2F10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09640" w:rsidR="00995017" w:rsidRPr="000A2F10" w:rsidRDefault="00995017" w:rsidP="00294A41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  <w:r w:rsidRPr="002A57B4">
              <w:t>The combinations mentioned above are not supported.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FB60A" w:rsidR="000467EB" w:rsidRDefault="000467EB" w:rsidP="00406DEA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0A2F10">
              <w:rPr>
                <w:noProof/>
                <w:lang w:eastAsia="zh-CN"/>
              </w:rPr>
              <w:t>2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0C9C8BCC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D04D4BB" w14:textId="77777777" w:rsidR="00D27827" w:rsidRPr="001141C9" w:rsidRDefault="00D27827" w:rsidP="00D27827">
      <w:pPr>
        <w:pStyle w:val="4"/>
        <w:keepNext w:val="0"/>
        <w:keepLines w:val="0"/>
        <w:rPr>
          <w:bCs/>
        </w:rPr>
      </w:pPr>
      <w:bookmarkStart w:id="4" w:name="_Toc83580366"/>
      <w:bookmarkStart w:id="5" w:name="_Toc84404875"/>
      <w:bookmarkStart w:id="6" w:name="_Toc84413484"/>
      <w:bookmarkStart w:id="7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4"/>
      <w:bookmarkEnd w:id="5"/>
      <w:bookmarkEnd w:id="6"/>
    </w:p>
    <w:p w14:paraId="6D61EC50" w14:textId="77777777" w:rsidR="00D27827" w:rsidRPr="001141C9" w:rsidRDefault="00D27827" w:rsidP="00D27827">
      <w:pPr>
        <w:pStyle w:val="TH"/>
        <w:keepNext w:val="0"/>
        <w:keepLines w:val="0"/>
      </w:pPr>
      <w:r w:rsidRPr="001141C9">
        <w:t>Table 5.5A.3.</w:t>
      </w:r>
      <w:r w:rsidRPr="001141C9">
        <w:rPr>
          <w:lang w:eastAsia="zh-CN"/>
        </w:rPr>
        <w:t>2-1</w:t>
      </w:r>
      <w:r w:rsidRPr="001141C9">
        <w:t>: Void</w:t>
      </w:r>
    </w:p>
    <w:bookmarkEnd w:id="7"/>
    <w:p w14:paraId="60B3A5EF" w14:textId="77777777" w:rsidR="00D27827" w:rsidRPr="001141C9" w:rsidRDefault="00D27827" w:rsidP="00D27827">
      <w:pPr>
        <w:pStyle w:val="5"/>
        <w:rPr>
          <w:rFonts w:eastAsiaTheme="minorEastAsia"/>
          <w:b/>
          <w:bCs/>
        </w:rPr>
      </w:pPr>
      <w:r w:rsidRPr="001141C9">
        <w:rPr>
          <w:rFonts w:eastAsiaTheme="minorEastAsia"/>
        </w:rPr>
        <w:t>Table 5.5A.3.2-1a</w:t>
      </w:r>
    </w:p>
    <w:p w14:paraId="66F198D0" w14:textId="77777777" w:rsidR="00D27827" w:rsidRPr="001141C9" w:rsidRDefault="00D27827" w:rsidP="00D27827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D27827" w:rsidRPr="001141C9" w14:paraId="4577BD46" w14:textId="77777777" w:rsidTr="00951C0C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5F58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8F82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624C2E37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D278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FAF1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D5FB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D27827" w:rsidRPr="001141C9" w14:paraId="17383A60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4FE06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1EC9E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0DCF4B55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6489BEDD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0CF7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09B1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29A59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D27827" w:rsidRPr="001141C9" w14:paraId="1662FA53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439E2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D781A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77F5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A4E2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D3264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D27827" w:rsidRPr="001141C9" w14:paraId="28F1C09A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0D61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2A2A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64B3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FE4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B801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3CADF957" w14:textId="575DC219" w:rsidR="00C83B5E" w:rsidRDefault="00C83B5E" w:rsidP="00C40F67">
      <w:pPr>
        <w:pStyle w:val="TH"/>
        <w:rPr>
          <w:rStyle w:val="af1"/>
          <w:sz w:val="24"/>
          <w:lang w:eastAsia="zh-CN"/>
        </w:rPr>
      </w:pPr>
      <w:r w:rsidRPr="000D605A">
        <w:rPr>
          <w:rStyle w:val="af1"/>
          <w:sz w:val="24"/>
          <w:lang w:eastAsia="zh-CN"/>
        </w:rP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BA6BFF" w:rsidRPr="001141C9" w14:paraId="5C5DE873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D067E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CA_n28A-n77(3A)-n79A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ED52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41E44103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  <w:p w14:paraId="6C9EF5FD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EC50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8736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50DC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A6BFF" w:rsidRPr="001141C9" w14:paraId="7EFF878C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B723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9C481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73DC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A77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DA92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54414995" w14:textId="77777777" w:rsidTr="00173535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F73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C3F2B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18F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3BA8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F6EF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1659D15E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0AE05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0EE4E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</w:rPr>
              <w:t>7,9</w:t>
            </w:r>
          </w:p>
          <w:p w14:paraId="2492DCD0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n79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12DCD10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CA_n28A-n78A</w:t>
            </w:r>
          </w:p>
          <w:p w14:paraId="4520BA73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CA_n28A-n79A</w:t>
            </w:r>
          </w:p>
          <w:p w14:paraId="139DAD3D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CA_n78A-n79A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C05F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D3BB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A70E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A6BFF" w:rsidRPr="001141C9" w14:paraId="0243181B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1C44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31243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589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D1A1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DE47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1BE79678" w14:textId="77777777" w:rsidTr="00173535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79FB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788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154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579F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560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173535" w:rsidRPr="001141C9" w14:paraId="2469909E" w14:textId="77777777" w:rsidTr="00173535">
        <w:trPr>
          <w:jc w:val="center"/>
          <w:ins w:id="8" w:author="Huawei_Ling Lin" w:date="2025-04-07T10:07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73ACE" w14:textId="77777777" w:rsidR="00173535" w:rsidRPr="001141C9" w:rsidRDefault="00173535" w:rsidP="00173535">
            <w:pPr>
              <w:pStyle w:val="TAC"/>
              <w:keepNext w:val="0"/>
              <w:keepLines w:val="0"/>
              <w:rPr>
                <w:ins w:id="9" w:author="Huawei_Ling Lin" w:date="2025-04-07T10:07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EEBCD" w14:textId="77777777" w:rsidR="00173535" w:rsidRPr="00EB1D66" w:rsidRDefault="00173535" w:rsidP="00173535">
            <w:pPr>
              <w:pStyle w:val="TAC"/>
              <w:keepNext w:val="0"/>
              <w:keepLines w:val="0"/>
              <w:rPr>
                <w:ins w:id="10" w:author="Huawei_Ling Lin" w:date="2025-04-07T10:07:00Z"/>
                <w:rFonts w:eastAsiaTheme="minorEastAsia"/>
                <w:szCs w:val="18"/>
              </w:rPr>
            </w:pPr>
            <w:ins w:id="11" w:author="Huawei_Ling Lin" w:date="2025-04-07T10:07:00Z">
              <w:r w:rsidRPr="00EB1D66">
                <w:rPr>
                  <w:rFonts w:eastAsiaTheme="minorEastAsia"/>
                  <w:szCs w:val="18"/>
                </w:rPr>
                <w:t>CA_n28A-n78A</w:t>
              </w:r>
            </w:ins>
          </w:p>
          <w:p w14:paraId="3B78D72A" w14:textId="77777777" w:rsidR="00173535" w:rsidRPr="00EB1D66" w:rsidRDefault="00173535" w:rsidP="00173535">
            <w:pPr>
              <w:pStyle w:val="TAC"/>
              <w:keepNext w:val="0"/>
              <w:keepLines w:val="0"/>
              <w:rPr>
                <w:ins w:id="12" w:author="Huawei_Ling Lin" w:date="2025-04-07T10:07:00Z"/>
                <w:rFonts w:eastAsiaTheme="minorEastAsia"/>
                <w:szCs w:val="18"/>
              </w:rPr>
            </w:pPr>
            <w:ins w:id="13" w:author="Huawei_Ling Lin" w:date="2025-04-07T10:07:00Z">
              <w:r w:rsidRPr="00EB1D66">
                <w:rPr>
                  <w:rFonts w:eastAsiaTheme="minorEastAsia"/>
                  <w:szCs w:val="18"/>
                </w:rPr>
                <w:t>CA_n28A-n79A</w:t>
              </w:r>
            </w:ins>
          </w:p>
          <w:p w14:paraId="6C27DA2F" w14:textId="25E328DF" w:rsidR="00173535" w:rsidRPr="001141C9" w:rsidRDefault="00173535" w:rsidP="00173535">
            <w:pPr>
              <w:pStyle w:val="TAC"/>
              <w:keepNext w:val="0"/>
              <w:keepLines w:val="0"/>
              <w:rPr>
                <w:ins w:id="14" w:author="Huawei_Ling Lin" w:date="2025-04-07T10:07:00Z"/>
                <w:rFonts w:eastAsiaTheme="minorEastAsia"/>
                <w:lang w:eastAsia="zh-CN"/>
              </w:rPr>
            </w:pPr>
            <w:ins w:id="15" w:author="Huawei_Ling Lin" w:date="2025-04-07T10:07:00Z">
              <w:r w:rsidRPr="00EB1D66">
                <w:rPr>
                  <w:rFonts w:eastAsiaTheme="minorEastAsia"/>
                  <w:szCs w:val="18"/>
                </w:rPr>
                <w:t>CA_n78A-n79A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25E6" w14:textId="27596827" w:rsidR="00173535" w:rsidRPr="001141C9" w:rsidRDefault="00173535" w:rsidP="00173535">
            <w:pPr>
              <w:pStyle w:val="TAC"/>
              <w:keepNext w:val="0"/>
              <w:keepLines w:val="0"/>
              <w:rPr>
                <w:ins w:id="16" w:author="Huawei_Ling Lin" w:date="2025-04-07T10:07:00Z"/>
                <w:rFonts w:eastAsiaTheme="minorEastAsia"/>
                <w:lang w:eastAsia="zh-CN"/>
              </w:rPr>
            </w:pPr>
            <w:ins w:id="17" w:author="Huawei_Ling Lin" w:date="2025-04-07T10:07:00Z">
              <w:r w:rsidRPr="00EB1D66">
                <w:rPr>
                  <w:rFonts w:eastAsiaTheme="minorEastAsia"/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C6E3" w14:textId="2BFD603C" w:rsidR="00173535" w:rsidRPr="001141C9" w:rsidRDefault="00173535" w:rsidP="00173535">
            <w:pPr>
              <w:pStyle w:val="TAC"/>
              <w:keepNext w:val="0"/>
              <w:keepLines w:val="0"/>
              <w:rPr>
                <w:ins w:id="18" w:author="Huawei_Ling Lin" w:date="2025-04-07T10:07:00Z"/>
                <w:rFonts w:eastAsiaTheme="minorEastAsia"/>
                <w:lang w:eastAsia="zh-CN" w:bidi="ar"/>
              </w:rPr>
            </w:pPr>
            <w:ins w:id="19" w:author="Huawei_Ling Lin" w:date="2025-04-07T10:07:00Z">
              <w:r w:rsidRPr="00EB1D66">
                <w:rPr>
                  <w:rFonts w:eastAsia="MS Mincho"/>
                  <w:color w:val="000000"/>
                </w:rPr>
                <w:t>n</w:t>
              </w:r>
              <w:r w:rsidRPr="00EB1D66">
                <w:rPr>
                  <w:rFonts w:eastAsiaTheme="minorEastAsia"/>
                  <w:color w:val="000000"/>
                  <w:lang w:eastAsia="zh-CN"/>
                </w:rPr>
                <w:t>28</w:t>
              </w:r>
              <w:r w:rsidRPr="00EB1D66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6E69B" w14:textId="01E03D2F" w:rsidR="00173535" w:rsidRPr="001141C9" w:rsidRDefault="00173535" w:rsidP="00173535">
            <w:pPr>
              <w:pStyle w:val="TAC"/>
              <w:keepNext w:val="0"/>
              <w:keepLines w:val="0"/>
              <w:rPr>
                <w:ins w:id="20" w:author="Huawei_Ling Lin" w:date="2025-04-07T10:07:00Z"/>
                <w:rFonts w:eastAsiaTheme="minorEastAsia"/>
                <w:lang w:eastAsia="zh-CN"/>
              </w:rPr>
            </w:pPr>
            <w:ins w:id="21" w:author="Huawei_Ling Lin" w:date="2025-04-07T10:07:00Z">
              <w:r w:rsidRPr="00EB1D66">
                <w:rPr>
                  <w:rFonts w:cs="Arial" w:hint="eastAsia"/>
                  <w:kern w:val="2"/>
                  <w:szCs w:val="22"/>
                  <w:lang w:eastAsia="zh-CN"/>
                </w:rPr>
                <w:t>4</w:t>
              </w:r>
              <w:r w:rsidRPr="00EB1D66">
                <w:rPr>
                  <w:rFonts w:cs="Arial"/>
                  <w:kern w:val="2"/>
                  <w:szCs w:val="22"/>
                  <w:lang w:eastAsia="zh-CN"/>
                </w:rPr>
                <w:t xml:space="preserve"> and 5</w:t>
              </w:r>
            </w:ins>
          </w:p>
        </w:tc>
      </w:tr>
      <w:tr w:rsidR="00173535" w:rsidRPr="001141C9" w14:paraId="7AC422D3" w14:textId="77777777" w:rsidTr="00173535">
        <w:trPr>
          <w:jc w:val="center"/>
          <w:ins w:id="22" w:author="Huawei_Ling Lin" w:date="2025-04-07T10:07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DBBBE" w14:textId="77777777" w:rsidR="00173535" w:rsidRPr="001141C9" w:rsidRDefault="00173535" w:rsidP="00173535">
            <w:pPr>
              <w:pStyle w:val="TAC"/>
              <w:keepNext w:val="0"/>
              <w:keepLines w:val="0"/>
              <w:rPr>
                <w:ins w:id="23" w:author="Huawei_Ling Lin" w:date="2025-04-07T10:07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8204B" w14:textId="77777777" w:rsidR="00173535" w:rsidRPr="001141C9" w:rsidRDefault="00173535" w:rsidP="00173535">
            <w:pPr>
              <w:pStyle w:val="TAC"/>
              <w:keepNext w:val="0"/>
              <w:keepLines w:val="0"/>
              <w:rPr>
                <w:ins w:id="24" w:author="Huawei_Ling Lin" w:date="2025-04-07T10:07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C6E5" w14:textId="32619CE3" w:rsidR="00173535" w:rsidRPr="001141C9" w:rsidRDefault="00173535" w:rsidP="00173535">
            <w:pPr>
              <w:pStyle w:val="TAC"/>
              <w:keepNext w:val="0"/>
              <w:keepLines w:val="0"/>
              <w:rPr>
                <w:ins w:id="25" w:author="Huawei_Ling Lin" w:date="2025-04-07T10:07:00Z"/>
                <w:rFonts w:eastAsiaTheme="minorEastAsia"/>
                <w:lang w:eastAsia="zh-CN"/>
              </w:rPr>
            </w:pPr>
            <w:ins w:id="26" w:author="Huawei_Ling Lin" w:date="2025-04-07T10:07:00Z">
              <w:r w:rsidRPr="00EB1D66"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28D7" w14:textId="65CC880E" w:rsidR="00173535" w:rsidRPr="001141C9" w:rsidRDefault="00173535" w:rsidP="00173535">
            <w:pPr>
              <w:pStyle w:val="TAC"/>
              <w:keepNext w:val="0"/>
              <w:keepLines w:val="0"/>
              <w:rPr>
                <w:ins w:id="27" w:author="Huawei_Ling Lin" w:date="2025-04-07T10:07:00Z"/>
                <w:rFonts w:eastAsiaTheme="minorEastAsia"/>
                <w:lang w:eastAsia="zh-CN" w:bidi="ar"/>
              </w:rPr>
            </w:pPr>
            <w:ins w:id="28" w:author="Huawei_Ling Lin" w:date="2025-04-07T10:07:00Z">
              <w:r w:rsidRPr="00EB1D66">
                <w:rPr>
                  <w:rFonts w:eastAsia="MS Mincho"/>
                  <w:color w:val="000000"/>
                </w:rPr>
                <w:t>n</w:t>
              </w:r>
              <w:r w:rsidRPr="00EB1D66">
                <w:rPr>
                  <w:rFonts w:eastAsiaTheme="minorEastAsia"/>
                  <w:color w:val="000000"/>
                  <w:lang w:eastAsia="zh-CN"/>
                </w:rPr>
                <w:t>78</w:t>
              </w:r>
              <w:r w:rsidRPr="00EB1D66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D9E70" w14:textId="77777777" w:rsidR="00173535" w:rsidRPr="001141C9" w:rsidRDefault="00173535" w:rsidP="00173535">
            <w:pPr>
              <w:pStyle w:val="TAC"/>
              <w:keepNext w:val="0"/>
              <w:keepLines w:val="0"/>
              <w:rPr>
                <w:ins w:id="29" w:author="Huawei_Ling Lin" w:date="2025-04-07T10:07:00Z"/>
                <w:rFonts w:eastAsiaTheme="minorEastAsia"/>
                <w:lang w:eastAsia="zh-CN"/>
              </w:rPr>
            </w:pPr>
          </w:p>
        </w:tc>
      </w:tr>
      <w:tr w:rsidR="00173535" w:rsidRPr="001141C9" w14:paraId="3A1CDB03" w14:textId="77777777" w:rsidTr="00531DDA">
        <w:trPr>
          <w:jc w:val="center"/>
          <w:ins w:id="30" w:author="Huawei_Ling Lin" w:date="2025-04-07T10:07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E752" w14:textId="77777777" w:rsidR="00173535" w:rsidRPr="001141C9" w:rsidRDefault="00173535" w:rsidP="00173535">
            <w:pPr>
              <w:pStyle w:val="TAC"/>
              <w:keepNext w:val="0"/>
              <w:keepLines w:val="0"/>
              <w:rPr>
                <w:ins w:id="31" w:author="Huawei_Ling Lin" w:date="2025-04-07T10:07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1992" w14:textId="77777777" w:rsidR="00173535" w:rsidRPr="001141C9" w:rsidRDefault="00173535" w:rsidP="00173535">
            <w:pPr>
              <w:pStyle w:val="TAC"/>
              <w:keepNext w:val="0"/>
              <w:keepLines w:val="0"/>
              <w:rPr>
                <w:ins w:id="32" w:author="Huawei_Ling Lin" w:date="2025-04-07T10:07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B547" w14:textId="728C67E3" w:rsidR="00173535" w:rsidRPr="001141C9" w:rsidRDefault="00173535" w:rsidP="00173535">
            <w:pPr>
              <w:pStyle w:val="TAC"/>
              <w:keepNext w:val="0"/>
              <w:keepLines w:val="0"/>
              <w:rPr>
                <w:ins w:id="33" w:author="Huawei_Ling Lin" w:date="2025-04-07T10:07:00Z"/>
                <w:rFonts w:eastAsiaTheme="minorEastAsia"/>
                <w:lang w:eastAsia="zh-CN"/>
              </w:rPr>
            </w:pPr>
            <w:ins w:id="34" w:author="Huawei_Ling Lin" w:date="2025-04-07T10:07:00Z">
              <w:r w:rsidRPr="00EB1D66">
                <w:rPr>
                  <w:rFonts w:eastAsiaTheme="minorEastAsia"/>
                  <w:lang w:eastAsia="zh-CN"/>
                </w:rPr>
                <w:t>n79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4A52" w14:textId="0F7A5166" w:rsidR="00173535" w:rsidRPr="001141C9" w:rsidRDefault="00173535" w:rsidP="00173535">
            <w:pPr>
              <w:pStyle w:val="TAC"/>
              <w:keepNext w:val="0"/>
              <w:keepLines w:val="0"/>
              <w:rPr>
                <w:ins w:id="35" w:author="Huawei_Ling Lin" w:date="2025-04-07T10:07:00Z"/>
                <w:rFonts w:eastAsiaTheme="minorEastAsia"/>
                <w:lang w:eastAsia="zh-CN" w:bidi="ar"/>
              </w:rPr>
            </w:pPr>
            <w:ins w:id="36" w:author="Huawei_Ling Lin" w:date="2025-04-07T10:07:00Z">
              <w:r w:rsidRPr="00EB1D66">
                <w:rPr>
                  <w:rFonts w:eastAsia="MS Mincho"/>
                  <w:color w:val="000000"/>
                </w:rPr>
                <w:t>n</w:t>
              </w:r>
              <w:r w:rsidRPr="00EB1D66">
                <w:rPr>
                  <w:rFonts w:eastAsiaTheme="minorEastAsia"/>
                  <w:color w:val="000000"/>
                  <w:lang w:eastAsia="zh-CN"/>
                </w:rPr>
                <w:t>79</w:t>
              </w:r>
              <w:r w:rsidRPr="00EB1D66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0A59" w14:textId="77777777" w:rsidR="00173535" w:rsidRPr="001141C9" w:rsidRDefault="00173535" w:rsidP="00173535">
            <w:pPr>
              <w:pStyle w:val="TAC"/>
              <w:keepNext w:val="0"/>
              <w:keepLines w:val="0"/>
              <w:rPr>
                <w:ins w:id="37" w:author="Huawei_Ling Lin" w:date="2025-04-07T10:07:00Z"/>
                <w:rFonts w:eastAsiaTheme="minorEastAsia"/>
                <w:lang w:eastAsia="zh-CN"/>
              </w:rPr>
            </w:pPr>
          </w:p>
        </w:tc>
      </w:tr>
      <w:tr w:rsidR="00BA6BFF" w:rsidRPr="001141C9" w14:paraId="21CE812D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44A38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0AE7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CA_n28A-n78A</w:t>
            </w:r>
          </w:p>
          <w:p w14:paraId="6C4F217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32C40BD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9B0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125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274F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A6BFF" w:rsidRPr="001141C9" w14:paraId="4A1C168B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E537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4FE4F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DCC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A4B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B6D7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13C7E285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B46E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A2F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0697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F2D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76C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9EAEDFB" w14:textId="77777777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192E2" w14:textId="77777777" w:rsidR="00E40345" w:rsidRDefault="00E40345">
      <w:r>
        <w:separator/>
      </w:r>
    </w:p>
  </w:endnote>
  <w:endnote w:type="continuationSeparator" w:id="0">
    <w:p w14:paraId="3B857E50" w14:textId="77777777" w:rsidR="00E40345" w:rsidRDefault="00E4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15C28" w14:textId="77777777" w:rsidR="00E40345" w:rsidRDefault="00E40345">
      <w:r>
        <w:separator/>
      </w:r>
    </w:p>
  </w:footnote>
  <w:footnote w:type="continuationSeparator" w:id="0">
    <w:p w14:paraId="6C5F8F8F" w14:textId="77777777" w:rsidR="00E40345" w:rsidRDefault="00E40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1DDA" w:rsidRDefault="00531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1DDA" w:rsidRDefault="00531D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1DDA" w:rsidRDefault="00531DD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1DDA" w:rsidRDefault="00531DD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33"/>
    <w:rsid w:val="00022E4A"/>
    <w:rsid w:val="000467EB"/>
    <w:rsid w:val="00070E09"/>
    <w:rsid w:val="000A152D"/>
    <w:rsid w:val="000A2F10"/>
    <w:rsid w:val="000A6394"/>
    <w:rsid w:val="000B7FED"/>
    <w:rsid w:val="000C038A"/>
    <w:rsid w:val="000C4A91"/>
    <w:rsid w:val="000C6598"/>
    <w:rsid w:val="000D44B3"/>
    <w:rsid w:val="00145D43"/>
    <w:rsid w:val="0016634C"/>
    <w:rsid w:val="00173535"/>
    <w:rsid w:val="00192C46"/>
    <w:rsid w:val="001A08B3"/>
    <w:rsid w:val="001A1EE7"/>
    <w:rsid w:val="001A7B60"/>
    <w:rsid w:val="001B52F0"/>
    <w:rsid w:val="001B7A65"/>
    <w:rsid w:val="001E41F3"/>
    <w:rsid w:val="0026004D"/>
    <w:rsid w:val="00261F36"/>
    <w:rsid w:val="002640DD"/>
    <w:rsid w:val="00275D12"/>
    <w:rsid w:val="00284FEB"/>
    <w:rsid w:val="002860C4"/>
    <w:rsid w:val="00294A41"/>
    <w:rsid w:val="00297E84"/>
    <w:rsid w:val="002B5741"/>
    <w:rsid w:val="002E472E"/>
    <w:rsid w:val="00305409"/>
    <w:rsid w:val="00332F12"/>
    <w:rsid w:val="003609EF"/>
    <w:rsid w:val="0036231A"/>
    <w:rsid w:val="00366831"/>
    <w:rsid w:val="00374DD4"/>
    <w:rsid w:val="003E1A36"/>
    <w:rsid w:val="003F5960"/>
    <w:rsid w:val="00406DEA"/>
    <w:rsid w:val="00410371"/>
    <w:rsid w:val="004242F1"/>
    <w:rsid w:val="004400F1"/>
    <w:rsid w:val="004B75B7"/>
    <w:rsid w:val="005141D9"/>
    <w:rsid w:val="0051580D"/>
    <w:rsid w:val="00531DDA"/>
    <w:rsid w:val="00543190"/>
    <w:rsid w:val="00547111"/>
    <w:rsid w:val="00592D74"/>
    <w:rsid w:val="005E2C44"/>
    <w:rsid w:val="00621188"/>
    <w:rsid w:val="006257ED"/>
    <w:rsid w:val="00653DE4"/>
    <w:rsid w:val="00665C47"/>
    <w:rsid w:val="00695808"/>
    <w:rsid w:val="00697564"/>
    <w:rsid w:val="006B46FB"/>
    <w:rsid w:val="006E21FB"/>
    <w:rsid w:val="00721D00"/>
    <w:rsid w:val="00727EF4"/>
    <w:rsid w:val="00792342"/>
    <w:rsid w:val="007977A8"/>
    <w:rsid w:val="007B512A"/>
    <w:rsid w:val="007C2097"/>
    <w:rsid w:val="007D3865"/>
    <w:rsid w:val="007D6A07"/>
    <w:rsid w:val="007F7259"/>
    <w:rsid w:val="008040A8"/>
    <w:rsid w:val="008279FA"/>
    <w:rsid w:val="008626E7"/>
    <w:rsid w:val="00870EE7"/>
    <w:rsid w:val="00876213"/>
    <w:rsid w:val="008863B9"/>
    <w:rsid w:val="008A45A6"/>
    <w:rsid w:val="008D3CCC"/>
    <w:rsid w:val="008E65AF"/>
    <w:rsid w:val="008F3789"/>
    <w:rsid w:val="008F686C"/>
    <w:rsid w:val="009148DE"/>
    <w:rsid w:val="00941E30"/>
    <w:rsid w:val="009458FC"/>
    <w:rsid w:val="00951C0C"/>
    <w:rsid w:val="009531B0"/>
    <w:rsid w:val="009741B3"/>
    <w:rsid w:val="009777D9"/>
    <w:rsid w:val="0099162E"/>
    <w:rsid w:val="00991B88"/>
    <w:rsid w:val="00995017"/>
    <w:rsid w:val="009A35EE"/>
    <w:rsid w:val="009A5753"/>
    <w:rsid w:val="009A579D"/>
    <w:rsid w:val="009E3297"/>
    <w:rsid w:val="009F734F"/>
    <w:rsid w:val="00A12AEF"/>
    <w:rsid w:val="00A246B6"/>
    <w:rsid w:val="00A47E70"/>
    <w:rsid w:val="00A50CF0"/>
    <w:rsid w:val="00A75250"/>
    <w:rsid w:val="00A7671C"/>
    <w:rsid w:val="00AA2CBC"/>
    <w:rsid w:val="00AC5820"/>
    <w:rsid w:val="00AD1CD8"/>
    <w:rsid w:val="00B258BB"/>
    <w:rsid w:val="00B407FC"/>
    <w:rsid w:val="00B449D6"/>
    <w:rsid w:val="00B67B97"/>
    <w:rsid w:val="00B968C8"/>
    <w:rsid w:val="00BA3EC5"/>
    <w:rsid w:val="00BA51D9"/>
    <w:rsid w:val="00BA6BFF"/>
    <w:rsid w:val="00BB5DFC"/>
    <w:rsid w:val="00BD279D"/>
    <w:rsid w:val="00BD6BB8"/>
    <w:rsid w:val="00BF1D03"/>
    <w:rsid w:val="00C17241"/>
    <w:rsid w:val="00C66BA2"/>
    <w:rsid w:val="00C83B5E"/>
    <w:rsid w:val="00C870F6"/>
    <w:rsid w:val="00C907B5"/>
    <w:rsid w:val="00C95985"/>
    <w:rsid w:val="00CC5026"/>
    <w:rsid w:val="00CC68D0"/>
    <w:rsid w:val="00D03F9A"/>
    <w:rsid w:val="00D06D51"/>
    <w:rsid w:val="00D24991"/>
    <w:rsid w:val="00D27827"/>
    <w:rsid w:val="00D33925"/>
    <w:rsid w:val="00D50255"/>
    <w:rsid w:val="00D66520"/>
    <w:rsid w:val="00D84AE9"/>
    <w:rsid w:val="00D9124E"/>
    <w:rsid w:val="00DB2019"/>
    <w:rsid w:val="00DE34CF"/>
    <w:rsid w:val="00E13F3D"/>
    <w:rsid w:val="00E34898"/>
    <w:rsid w:val="00E40345"/>
    <w:rsid w:val="00E466D8"/>
    <w:rsid w:val="00EB09B7"/>
    <w:rsid w:val="00EB1D66"/>
    <w:rsid w:val="00EE7D7C"/>
    <w:rsid w:val="00F201F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51C0C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spacing w:after="180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rsid w:val="000B7FE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spacing w:after="180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paragraph" w:styleId="af2">
    <w:name w:val="Title"/>
    <w:basedOn w:val="a"/>
    <w:next w:val="a"/>
    <w:link w:val="af3"/>
    <w:qFormat/>
    <w:rsid w:val="00951C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3">
    <w:name w:val="标题 字符"/>
    <w:basedOn w:val="a0"/>
    <w:link w:val="af2"/>
    <w:rsid w:val="00951C0C"/>
    <w:rPr>
      <w:rFonts w:asciiTheme="majorHAnsi" w:eastAsiaTheme="majorEastAsia" w:hAnsiTheme="majorHAnsi" w:cstheme="majorBidi"/>
      <w:b/>
      <w:bCs/>
      <w:sz w:val="32"/>
      <w:szCs w:val="32"/>
      <w:lang w:val="en-US" w:eastAsia="zh-CN"/>
    </w:rPr>
  </w:style>
  <w:style w:type="paragraph" w:styleId="af4">
    <w:name w:val="Normal (Web)"/>
    <w:basedOn w:val="a"/>
    <w:uiPriority w:val="99"/>
    <w:semiHidden/>
    <w:unhideWhenUsed/>
    <w:rsid w:val="00EB1D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72E3D-D959-480D-84B7-7DF9955EC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32</cp:revision>
  <cp:lastPrinted>1899-12-31T23:00:00Z</cp:lastPrinted>
  <dcterms:created xsi:type="dcterms:W3CDTF">2020-02-03T08:32:00Z</dcterms:created>
  <dcterms:modified xsi:type="dcterms:W3CDTF">2025-05-09T09:41:00Z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1743985661</vt:lpwstr>
  </property>
</Properties>
</file>